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9F80E" w14:textId="1365C0F9" w:rsidR="00057F0F" w:rsidRPr="00A80D3B" w:rsidRDefault="00057F0F" w:rsidP="00057F0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203782</w:t>
      </w:r>
    </w:p>
    <w:p w14:paraId="1EBE0C6D" w14:textId="77777777" w:rsidR="00057F0F" w:rsidRPr="009513AC" w:rsidRDefault="00057F0F" w:rsidP="00057F0F">
      <w:pPr>
        <w:tabs>
          <w:tab w:val="center" w:pos="4536"/>
          <w:tab w:val="right" w:pos="9072"/>
        </w:tabs>
        <w:rPr>
          <w:rFonts w:ascii="Arial" w:eastAsia="MS Mincho" w:hAnsi="Arial" w:cs="Arial"/>
          <w:b/>
          <w:bCs/>
          <w:sz w:val="28"/>
        </w:rPr>
      </w:pPr>
      <w:r w:rsidRPr="00A80D3B">
        <w:rPr>
          <w:rFonts w:ascii="Arial" w:eastAsia="MS Mincho" w:hAnsi="Arial" w:cs="Arial"/>
          <w:b/>
          <w:bCs/>
          <w:sz w:val="28"/>
        </w:rPr>
        <w:t xml:space="preserve">e-Meeting, May </w:t>
      </w:r>
      <w:r>
        <w:rPr>
          <w:rFonts w:ascii="Arial" w:eastAsia="MS Mincho" w:hAnsi="Arial" w:cs="Arial"/>
          <w:b/>
          <w:bCs/>
          <w:sz w:val="28"/>
        </w:rPr>
        <w:t>9</w:t>
      </w:r>
      <w:r w:rsidRPr="00A80D3B">
        <w:rPr>
          <w:rFonts w:ascii="Arial" w:eastAsia="MS Mincho" w:hAnsi="Arial" w:cs="Arial"/>
          <w:b/>
          <w:bCs/>
          <w:sz w:val="28"/>
          <w:vertAlign w:val="superscript"/>
        </w:rPr>
        <w:t>th</w:t>
      </w:r>
      <w:r w:rsidRPr="00A80D3B">
        <w:rPr>
          <w:rFonts w:ascii="Arial" w:eastAsia="MS Mincho" w:hAnsi="Arial" w:cs="Arial"/>
          <w:b/>
          <w:bCs/>
          <w:sz w:val="28"/>
        </w:rPr>
        <w:t xml:space="preserve"> – 2</w:t>
      </w:r>
      <w:r>
        <w:rPr>
          <w:rFonts w:ascii="Arial" w:eastAsia="MS Mincho" w:hAnsi="Arial" w:cs="Arial"/>
          <w:b/>
          <w:bCs/>
          <w:sz w:val="28"/>
        </w:rPr>
        <w:t>0</w:t>
      </w:r>
      <w:r w:rsidRPr="00A80D3B">
        <w:rPr>
          <w:rFonts w:ascii="Arial" w:eastAsia="MS Mincho" w:hAnsi="Arial" w:cs="Arial"/>
          <w:b/>
          <w:bCs/>
          <w:sz w:val="28"/>
          <w:vertAlign w:val="superscript"/>
        </w:rPr>
        <w:t>th</w:t>
      </w:r>
      <w:r w:rsidRPr="00A80D3B">
        <w:rPr>
          <w:rFonts w:ascii="Arial" w:eastAsia="MS Mincho" w:hAnsi="Arial" w:cs="Arial"/>
          <w:b/>
          <w:bCs/>
          <w:sz w:val="28"/>
        </w:rPr>
        <w:t>, 2022</w:t>
      </w:r>
    </w:p>
    <w:p w14:paraId="0AD24210" w14:textId="40AEB3DC" w:rsidR="00617EE7" w:rsidRPr="00A06690" w:rsidRDefault="00E6402A" w:rsidP="00617EE7">
      <w:pPr>
        <w:spacing w:line="300" w:lineRule="auto"/>
        <w:ind w:left="1990" w:hanging="1990"/>
        <w:rPr>
          <w:rFonts w:ascii="Arial" w:eastAsia="宋体" w:hAnsi="Arial" w:cs="Arial"/>
          <w:b/>
          <w:sz w:val="22"/>
          <w:szCs w:val="22"/>
          <w:lang w:val="en-US" w:eastAsia="en-US"/>
        </w:rPr>
      </w:pPr>
      <w:r>
        <w:rPr>
          <w:rFonts w:ascii="Arial" w:eastAsia="宋体" w:hAnsi="Arial" w:cs="Arial"/>
          <w:b/>
          <w:sz w:val="22"/>
          <w:szCs w:val="22"/>
          <w:lang w:val="en-US" w:eastAsia="en-US"/>
        </w:rPr>
        <w:t>Agenda item:</w:t>
      </w:r>
      <w:r>
        <w:rPr>
          <w:rFonts w:ascii="Arial" w:eastAsia="宋体" w:hAnsi="Arial" w:cs="Arial"/>
          <w:b/>
          <w:sz w:val="22"/>
          <w:szCs w:val="22"/>
          <w:lang w:val="en-US" w:eastAsia="en-US"/>
        </w:rPr>
        <w:tab/>
        <w:t>8.16</w:t>
      </w:r>
      <w:r w:rsidR="00617EE7">
        <w:rPr>
          <w:rFonts w:ascii="Arial" w:eastAsia="宋体" w:hAnsi="Arial" w:cs="Arial"/>
          <w:b/>
          <w:sz w:val="22"/>
          <w:szCs w:val="22"/>
          <w:lang w:val="en-US" w:eastAsia="en-US"/>
        </w:rPr>
        <w:t>.4</w:t>
      </w:r>
    </w:p>
    <w:p w14:paraId="3F3D24AC" w14:textId="2C52FB52" w:rsidR="00617EE7" w:rsidRPr="00A06690" w:rsidRDefault="00617EE7" w:rsidP="00617EE7">
      <w:pPr>
        <w:spacing w:line="300" w:lineRule="auto"/>
        <w:ind w:left="1990" w:hanging="1990"/>
        <w:rPr>
          <w:rFonts w:ascii="Arial" w:eastAsia="宋体" w:hAnsi="Arial" w:cs="Arial"/>
          <w:b/>
          <w:sz w:val="22"/>
          <w:szCs w:val="22"/>
          <w:lang w:val="en-US" w:eastAsia="en-US"/>
        </w:rPr>
      </w:pPr>
      <w:r>
        <w:rPr>
          <w:rFonts w:ascii="Arial" w:eastAsia="宋体" w:hAnsi="Arial" w:cs="Arial"/>
          <w:b/>
          <w:sz w:val="22"/>
          <w:szCs w:val="22"/>
          <w:lang w:val="en-US" w:eastAsia="en-US"/>
        </w:rPr>
        <w:t>Source:</w:t>
      </w:r>
      <w:r>
        <w:rPr>
          <w:rFonts w:ascii="Arial" w:eastAsia="宋体" w:hAnsi="Arial" w:cs="Arial"/>
          <w:b/>
          <w:sz w:val="22"/>
          <w:szCs w:val="22"/>
          <w:lang w:val="en-US" w:eastAsia="en-US"/>
        </w:rPr>
        <w:tab/>
      </w:r>
      <w:r w:rsidRPr="00A06690">
        <w:rPr>
          <w:rFonts w:ascii="Arial" w:eastAsia="宋体" w:hAnsi="Arial" w:cs="Arial"/>
          <w:b/>
          <w:sz w:val="22"/>
          <w:szCs w:val="22"/>
          <w:lang w:val="en-US" w:eastAsia="en-US"/>
        </w:rPr>
        <w:t>Xiaomi</w:t>
      </w:r>
    </w:p>
    <w:p w14:paraId="27B4B18E" w14:textId="17F6C151" w:rsidR="00617EE7" w:rsidRPr="00A06690" w:rsidRDefault="00617EE7" w:rsidP="00617EE7">
      <w:pPr>
        <w:spacing w:line="300" w:lineRule="auto"/>
        <w:ind w:left="1990" w:hanging="1990"/>
        <w:rPr>
          <w:rFonts w:ascii="Arial" w:eastAsia="宋体" w:hAnsi="Arial" w:cs="Arial"/>
          <w:b/>
          <w:sz w:val="22"/>
          <w:szCs w:val="22"/>
          <w:lang w:val="en-US" w:eastAsia="en-US"/>
        </w:rPr>
      </w:pPr>
      <w:r w:rsidRPr="00A06690">
        <w:rPr>
          <w:rFonts w:ascii="Arial" w:eastAsia="宋体" w:hAnsi="Arial" w:cs="Arial"/>
          <w:b/>
          <w:sz w:val="22"/>
          <w:szCs w:val="22"/>
          <w:lang w:val="en-US" w:eastAsia="en-US"/>
        </w:rPr>
        <w:t>Title:</w:t>
      </w:r>
      <w:r w:rsidRPr="00A06690">
        <w:rPr>
          <w:rFonts w:ascii="Arial" w:eastAsia="宋体" w:hAnsi="Arial" w:cs="Arial"/>
          <w:b/>
          <w:sz w:val="22"/>
          <w:szCs w:val="22"/>
          <w:lang w:val="en-US" w:eastAsia="en-US"/>
        </w:rPr>
        <w:tab/>
        <w:t xml:space="preserve">Discussion on </w:t>
      </w:r>
      <w:r>
        <w:rPr>
          <w:rFonts w:ascii="Arial" w:eastAsia="宋体" w:hAnsi="Arial" w:cs="Arial"/>
          <w:b/>
          <w:sz w:val="22"/>
          <w:szCs w:val="22"/>
          <w:lang w:val="en-US" w:eastAsia="en-US"/>
        </w:rPr>
        <w:t xml:space="preserve">UE features for </w:t>
      </w:r>
      <w:r w:rsidR="009C3DB8">
        <w:rPr>
          <w:rFonts w:ascii="Arial" w:eastAsia="宋体" w:hAnsi="Arial" w:cs="Arial"/>
          <w:b/>
          <w:sz w:val="22"/>
          <w:szCs w:val="22"/>
          <w:lang w:val="en-US" w:eastAsia="en-US"/>
        </w:rPr>
        <w:t>NR-</w:t>
      </w:r>
      <w:r>
        <w:rPr>
          <w:rFonts w:ascii="Arial" w:eastAsia="宋体" w:hAnsi="Arial" w:cs="Arial"/>
          <w:b/>
          <w:sz w:val="22"/>
          <w:szCs w:val="22"/>
          <w:lang w:val="en-US" w:eastAsia="en-US"/>
        </w:rPr>
        <w:t>NTN</w:t>
      </w:r>
    </w:p>
    <w:p w14:paraId="5A0C4A9C" w14:textId="77777777" w:rsidR="00617EE7" w:rsidRPr="00A06690" w:rsidRDefault="00617EE7" w:rsidP="00617EE7">
      <w:pPr>
        <w:pBdr>
          <w:bottom w:val="single" w:sz="12" w:space="1" w:color="auto"/>
        </w:pBdr>
        <w:spacing w:line="300" w:lineRule="auto"/>
        <w:ind w:left="1990" w:hanging="1990"/>
        <w:rPr>
          <w:rFonts w:ascii="Arial" w:eastAsia="宋体" w:hAnsi="Arial" w:cs="Arial"/>
          <w:b/>
          <w:sz w:val="22"/>
          <w:szCs w:val="22"/>
          <w:lang w:val="en-US" w:eastAsia="en-US"/>
        </w:rPr>
      </w:pPr>
      <w:r w:rsidRPr="00A06690">
        <w:rPr>
          <w:rFonts w:ascii="Arial" w:eastAsia="宋体" w:hAnsi="Arial" w:cs="Arial"/>
          <w:b/>
          <w:sz w:val="22"/>
          <w:szCs w:val="22"/>
          <w:lang w:val="en-US" w:eastAsia="en-US"/>
        </w:rPr>
        <w:t>Document for:</w:t>
      </w:r>
      <w:bookmarkStart w:id="0" w:name="DocumentFor"/>
      <w:bookmarkEnd w:id="0"/>
      <w:r w:rsidRPr="00A06690">
        <w:rPr>
          <w:rFonts w:ascii="Arial" w:eastAsia="宋体" w:hAnsi="Arial" w:cs="Arial"/>
          <w:b/>
          <w:sz w:val="22"/>
          <w:szCs w:val="22"/>
          <w:lang w:val="en-US" w:eastAsia="en-US"/>
        </w:rPr>
        <w:tab/>
        <w:t>Discussion</w:t>
      </w:r>
    </w:p>
    <w:p w14:paraId="24971B17" w14:textId="77777777" w:rsidR="00617EE7" w:rsidRDefault="00617EE7" w:rsidP="00617EE7">
      <w:pPr>
        <w:pStyle w:val="1"/>
        <w:keepNext w:val="0"/>
        <w:tabs>
          <w:tab w:val="clear" w:pos="0"/>
        </w:tabs>
        <w:overflowPunct w:val="0"/>
        <w:autoSpaceDE w:val="0"/>
        <w:autoSpaceDN w:val="0"/>
        <w:adjustRightInd w:val="0"/>
        <w:spacing w:after="0" w:line="360" w:lineRule="auto"/>
        <w:ind w:left="432" w:hanging="432"/>
        <w:jc w:val="both"/>
        <w:textAlignment w:val="baseline"/>
      </w:pPr>
      <w:r w:rsidRPr="00A06690">
        <w:t>Introduction</w:t>
      </w:r>
    </w:p>
    <w:p w14:paraId="53F701B8" w14:textId="77777777" w:rsidR="00617EE7" w:rsidRPr="00EB4EBA" w:rsidRDefault="00617EE7" w:rsidP="00617EE7">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w:t>
      </w:r>
      <w:r w:rsidRPr="00EB4EBA">
        <w:rPr>
          <w:rFonts w:eastAsiaTheme="minorEastAsia"/>
          <w:lang w:val="en-US" w:eastAsia="zh-CN"/>
        </w:rPr>
        <w:t xml:space="preserve">[1], the </w:t>
      </w:r>
      <w:r>
        <w:rPr>
          <w:rFonts w:eastAsiaTheme="minorEastAsia" w:hint="eastAsia"/>
          <w:lang w:val="en-US" w:eastAsia="zh-CN"/>
        </w:rPr>
        <w:t>updated</w:t>
      </w:r>
      <w:r w:rsidRPr="00EB4EBA">
        <w:rPr>
          <w:rFonts w:eastAsiaTheme="minorEastAsia"/>
          <w:lang w:val="en-US" w:eastAsia="zh-CN"/>
        </w:rPr>
        <w:t xml:space="preserve"> RAN1 UE features for Rel-17 NR </w:t>
      </w:r>
      <w:r>
        <w:rPr>
          <w:rFonts w:eastAsiaTheme="minorEastAsia"/>
          <w:lang w:val="en-US" w:eastAsia="zh-CN"/>
        </w:rPr>
        <w:t>NTN</w:t>
      </w:r>
      <w:r w:rsidRPr="00EB4EBA">
        <w:rPr>
          <w:rFonts w:eastAsiaTheme="minorEastAsia"/>
          <w:lang w:val="en-US" w:eastAsia="zh-CN"/>
        </w:rPr>
        <w:t xml:space="preserve"> are provided</w:t>
      </w:r>
      <w:r>
        <w:rPr>
          <w:rFonts w:eastAsiaTheme="minorEastAsia"/>
          <w:lang w:val="en-US" w:eastAsia="zh-CN"/>
        </w:rPr>
        <w:t xml:space="preserve"> as the basis for RAN1-107b-e meeting discussion</w:t>
      </w:r>
      <w:r w:rsidRPr="00EB4EBA">
        <w:rPr>
          <w:rFonts w:eastAsiaTheme="minorEastAsia"/>
          <w:lang w:val="en-US" w:eastAsia="zh-CN"/>
        </w:rPr>
        <w:t xml:space="preserve">. </w:t>
      </w:r>
      <w:r w:rsidRPr="00EB4EBA">
        <w:rPr>
          <w:rFonts w:eastAsiaTheme="minorEastAsia" w:hint="eastAsia"/>
          <w:lang w:val="en-US" w:eastAsia="zh-CN"/>
        </w:rPr>
        <w:t>I</w:t>
      </w:r>
      <w:r w:rsidRPr="00EB4EBA">
        <w:rPr>
          <w:rFonts w:eastAsiaTheme="minorEastAsia"/>
          <w:lang w:val="en-US" w:eastAsia="zh-CN"/>
        </w:rPr>
        <w:t xml:space="preserve">n this contribution, we provide our comments on </w:t>
      </w:r>
      <w:r>
        <w:rPr>
          <w:rFonts w:eastAsiaTheme="minorEastAsia"/>
          <w:lang w:val="en-US" w:eastAsia="zh-CN"/>
        </w:rPr>
        <w:t>the update</w:t>
      </w:r>
      <w:r w:rsidRPr="00EB4EBA">
        <w:rPr>
          <w:rFonts w:eastAsiaTheme="minorEastAsia"/>
          <w:lang w:val="en-US" w:eastAsia="zh-CN"/>
        </w:rPr>
        <w:t xml:space="preserve"> RAN1 UE features. </w:t>
      </w:r>
    </w:p>
    <w:p w14:paraId="6F8962EA" w14:textId="20E8455F" w:rsidR="001A5D8C" w:rsidRPr="001A5D8C" w:rsidRDefault="001A5D8C" w:rsidP="00E24DFD">
      <w:pPr>
        <w:rPr>
          <w:rFonts w:eastAsiaTheme="minorEastAsia"/>
          <w:lang w:eastAsia="zh-CN"/>
        </w:rPr>
      </w:pPr>
    </w:p>
    <w:p w14:paraId="09BA0B08" w14:textId="25123CD0" w:rsidR="001A5D8C" w:rsidRDefault="001A5D8C" w:rsidP="00E24DFD">
      <w:pPr>
        <w:rPr>
          <w:rFonts w:eastAsiaTheme="minorEastAsia"/>
          <w:lang w:eastAsia="zh-CN"/>
        </w:rPr>
      </w:pPr>
    </w:p>
    <w:p w14:paraId="681B4EA2" w14:textId="195C6961" w:rsidR="00617EE7" w:rsidRDefault="00617EE7" w:rsidP="00617EE7">
      <w:pPr>
        <w:rPr>
          <w:rFonts w:eastAsiaTheme="minorEastAsia"/>
          <w:lang w:val="en-US" w:eastAsia="zh-CN"/>
        </w:rPr>
      </w:pPr>
      <w:r w:rsidRPr="004E2D63">
        <w:rPr>
          <w:rFonts w:eastAsiaTheme="minorEastAsia"/>
          <w:noProof/>
          <w:lang w:val="en-US" w:eastAsia="zh-CN"/>
        </w:rPr>
        <mc:AlternateContent>
          <mc:Choice Requires="wps">
            <w:drawing>
              <wp:anchor distT="45720" distB="45720" distL="114300" distR="114300" simplePos="0" relativeHeight="251659264" behindDoc="0" locked="0" layoutInCell="1" allowOverlap="1" wp14:anchorId="1538DA10" wp14:editId="41125268">
                <wp:simplePos x="0" y="0"/>
                <wp:positionH relativeFrom="column">
                  <wp:posOffset>-95885</wp:posOffset>
                </wp:positionH>
                <wp:positionV relativeFrom="paragraph">
                  <wp:posOffset>243840</wp:posOffset>
                </wp:positionV>
                <wp:extent cx="6178550" cy="1404620"/>
                <wp:effectExtent l="0" t="0" r="12700" b="177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8550" cy="1404620"/>
                        </a:xfrm>
                        <a:prstGeom prst="rect">
                          <a:avLst/>
                        </a:prstGeom>
                        <a:solidFill>
                          <a:srgbClr val="FFFFFF"/>
                        </a:solidFill>
                        <a:ln w="9525">
                          <a:solidFill>
                            <a:srgbClr val="000000"/>
                          </a:solidFill>
                          <a:miter lim="800000"/>
                          <a:headEnd/>
                          <a:tailEnd/>
                        </a:ln>
                      </wps:spPr>
                      <wps:txbx>
                        <w:txbxContent>
                          <w:p w14:paraId="42549F43" w14:textId="77777777" w:rsidR="00617EE7" w:rsidRDefault="00617EE7" w:rsidP="00617EE7">
                            <w:pPr>
                              <w:rPr>
                                <w:lang w:eastAsia="x-none"/>
                              </w:rPr>
                            </w:pPr>
                            <w:r w:rsidRPr="00685301">
                              <w:rPr>
                                <w:highlight w:val="green"/>
                                <w:lang w:eastAsia="x-none"/>
                              </w:rPr>
                              <w:t>Agreement:</w:t>
                            </w:r>
                          </w:p>
                          <w:p w14:paraId="436E9FD6" w14:textId="77777777" w:rsidR="00617EE7" w:rsidRDefault="00617EE7" w:rsidP="00617EE7">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05F6AE10" w14:textId="77777777" w:rsidR="00617EE7" w:rsidRDefault="00617EE7" w:rsidP="00617EE7">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63803CB4" w14:textId="77777777" w:rsidR="00617EE7" w:rsidRPr="001A5D8C" w:rsidRDefault="00617EE7" w:rsidP="00617EE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38DA10" id="_x0000_s1028" type="#_x0000_t202" style="position:absolute;margin-left:-7.55pt;margin-top:19.2pt;width:48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">
                <v:textbox style="mso-fit-shape-to-text:t">
                  <w:txbxContent>
                    <w:p w14:paraId="42549F43" w14:textId="77777777" w:rsidR="00617EE7" w:rsidRDefault="00617EE7" w:rsidP="00617EE7">
                      <w:pPr>
                        <w:rPr>
                          <w:lang w:eastAsia="x-none"/>
                        </w:rPr>
                      </w:pPr>
                      <w:r w:rsidRPr="00685301">
                        <w:rPr>
                          <w:highlight w:val="green"/>
                          <w:lang w:eastAsia="x-none"/>
                        </w:rPr>
                        <w:t>Agreement:</w:t>
                      </w:r>
                    </w:p>
                    <w:p w14:paraId="436E9FD6" w14:textId="77777777" w:rsidR="00617EE7" w:rsidRDefault="00617EE7" w:rsidP="00617EE7">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05F6AE10" w14:textId="77777777" w:rsidR="00617EE7" w:rsidRDefault="00617EE7" w:rsidP="00617EE7">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p w14:paraId="63803CB4" w14:textId="77777777" w:rsidR="00617EE7" w:rsidRPr="001A5D8C" w:rsidRDefault="00617EE7" w:rsidP="00617EE7"/>
                  </w:txbxContent>
                </v:textbox>
                <w10:wrap type="square"/>
              </v:shape>
            </w:pict>
          </mc:Fallback>
        </mc:AlternateContent>
      </w:r>
      <w:r>
        <w:rPr>
          <w:rFonts w:eastAsiaTheme="minorEastAsia"/>
          <w:lang w:val="en-US" w:eastAsia="zh-CN"/>
        </w:rPr>
        <w:t>In RAN1 104e meeting</w:t>
      </w:r>
      <w:r w:rsidR="006E3B60">
        <w:rPr>
          <w:rFonts w:eastAsiaTheme="minorEastAsia"/>
          <w:lang w:val="en-US" w:eastAsia="zh-CN"/>
        </w:rPr>
        <w:t xml:space="preserve"> [2]</w:t>
      </w:r>
      <w:r>
        <w:rPr>
          <w:rFonts w:eastAsiaTheme="minorEastAsia"/>
          <w:lang w:val="en-US" w:eastAsia="zh-CN"/>
        </w:rPr>
        <w:t>, an agreement on the K1 extension was made as follows:</w:t>
      </w:r>
    </w:p>
    <w:p w14:paraId="7AA4970F" w14:textId="77777777" w:rsidR="00617EE7" w:rsidRDefault="00617EE7" w:rsidP="00617EE7">
      <w:pPr>
        <w:rPr>
          <w:lang w:val="en-US" w:eastAsia="zh-CN"/>
        </w:rPr>
      </w:pPr>
      <w:r>
        <w:rPr>
          <w:rFonts w:eastAsiaTheme="minorEastAsia"/>
          <w:lang w:eastAsia="zh-CN"/>
        </w:rPr>
        <w:t xml:space="preserve">The motivation to have extension of K1 is to </w:t>
      </w:r>
      <w:r>
        <w:rPr>
          <w:lang w:val="en-US" w:eastAsia="zh-CN"/>
        </w:rPr>
        <w:t>support the contiguous DL slots in specific TDD deployment scenario. UE should be able to support this feature when operating with some specific TDD configuration. Thus this should be added as an optional UE feature.</w:t>
      </w:r>
    </w:p>
    <w:p w14:paraId="17440992" w14:textId="78805ABD" w:rsidR="00617EE7" w:rsidRPr="009335D4" w:rsidRDefault="00B46E17" w:rsidP="00617EE7">
      <w:pPr>
        <w:rPr>
          <w:rFonts w:eastAsiaTheme="minorEastAsia"/>
          <w:b/>
          <w:i/>
          <w:lang w:eastAsia="zh-CN"/>
        </w:rPr>
      </w:pPr>
      <w:r>
        <w:rPr>
          <w:b/>
          <w:i/>
          <w:lang w:val="en-US" w:eastAsia="zh-CN"/>
        </w:rPr>
        <w:t>Proposal 1</w:t>
      </w:r>
      <w:r w:rsidR="00617EE7" w:rsidRPr="009335D4">
        <w:rPr>
          <w:b/>
          <w:i/>
          <w:lang w:val="en-US" w:eastAsia="zh-CN"/>
        </w:rPr>
        <w:t xml:space="preserve">: Add the extension of K1 value as the UE feature specifically to TDD cases. </w:t>
      </w:r>
    </w:p>
    <w:p w14:paraId="282FE7E7" w14:textId="77777777" w:rsidR="00617EE7" w:rsidRDefault="00617EE7" w:rsidP="00617EE7">
      <w:pPr>
        <w:rPr>
          <w:rFonts w:eastAsiaTheme="minorEastAsia"/>
          <w:lang w:eastAsia="zh-CN"/>
        </w:rPr>
      </w:pPr>
    </w:p>
    <w:p w14:paraId="50E055CB" w14:textId="5C0B0F80" w:rsidR="00617EE7" w:rsidRPr="008602A8" w:rsidRDefault="00356D4C" w:rsidP="00617EE7">
      <w:pPr>
        <w:rPr>
          <w:rFonts w:eastAsiaTheme="minorEastAsia"/>
          <w:lang w:eastAsia="zh-CN"/>
        </w:rPr>
      </w:pPr>
      <w:r>
        <w:rPr>
          <w:rFonts w:eastAsiaTheme="minorEastAsia"/>
          <w:lang w:eastAsia="zh-CN"/>
        </w:rPr>
        <w:t>The detailed updates can be found in the appended table.</w:t>
      </w:r>
    </w:p>
    <w:p w14:paraId="47EE4395" w14:textId="77777777" w:rsidR="00617EE7" w:rsidRPr="008C3999" w:rsidRDefault="00617EE7" w:rsidP="00617EE7">
      <w:pPr>
        <w:rPr>
          <w:rFonts w:eastAsiaTheme="minorEastAsia"/>
          <w:b/>
          <w:i/>
          <w:lang w:val="en-US" w:eastAsia="zh-CN"/>
        </w:rPr>
      </w:pPr>
    </w:p>
    <w:p w14:paraId="1AA3874B" w14:textId="77777777" w:rsidR="00617EE7" w:rsidRPr="00A06690" w:rsidRDefault="00617EE7" w:rsidP="00617EE7">
      <w:pPr>
        <w:pStyle w:val="1"/>
        <w:keepNext w:val="0"/>
        <w:tabs>
          <w:tab w:val="clear" w:pos="0"/>
        </w:tabs>
        <w:overflowPunct w:val="0"/>
        <w:autoSpaceDE w:val="0"/>
        <w:autoSpaceDN w:val="0"/>
        <w:adjustRightInd w:val="0"/>
        <w:spacing w:after="0" w:line="360" w:lineRule="auto"/>
        <w:ind w:left="432" w:hanging="432"/>
        <w:jc w:val="both"/>
        <w:textAlignment w:val="baseline"/>
      </w:pPr>
      <w:r w:rsidRPr="00A06690">
        <w:t>Conclusions</w:t>
      </w:r>
    </w:p>
    <w:p w14:paraId="0E8A0BC3" w14:textId="77777777" w:rsidR="00617EE7" w:rsidRPr="00356D4C" w:rsidRDefault="00617EE7" w:rsidP="00356D4C">
      <w:pPr>
        <w:rPr>
          <w:rFonts w:eastAsiaTheme="minorEastAsia"/>
          <w:lang w:eastAsia="zh-CN"/>
        </w:rPr>
      </w:pPr>
      <w:r w:rsidRPr="00356D4C">
        <w:rPr>
          <w:rFonts w:eastAsiaTheme="minorEastAsia"/>
          <w:lang w:eastAsia="zh-CN"/>
        </w:rPr>
        <w:t>I</w:t>
      </w:r>
      <w:r w:rsidRPr="00356D4C">
        <w:rPr>
          <w:rFonts w:eastAsiaTheme="minorEastAsia" w:hint="eastAsia"/>
          <w:lang w:eastAsia="zh-CN"/>
        </w:rPr>
        <w:t xml:space="preserve">n </w:t>
      </w:r>
      <w:r w:rsidRPr="00356D4C">
        <w:rPr>
          <w:rFonts w:eastAsiaTheme="minorEastAsia"/>
          <w:lang w:eastAsia="zh-CN"/>
        </w:rPr>
        <w:t>this contribution, we present the discussion on the UE features for NR NTN. Based on our analysis, we have the following proposals:</w:t>
      </w:r>
    </w:p>
    <w:p w14:paraId="7F8EF5D7" w14:textId="0D33FDF6" w:rsidR="00356D4C" w:rsidRPr="008C3999" w:rsidRDefault="00B46E17" w:rsidP="00617EE7">
      <w:pPr>
        <w:rPr>
          <w:rFonts w:eastAsiaTheme="minorEastAsia"/>
          <w:b/>
          <w:i/>
          <w:lang w:val="en-US" w:eastAsia="zh-CN"/>
        </w:rPr>
      </w:pPr>
      <w:r>
        <w:rPr>
          <w:b/>
          <w:i/>
          <w:lang w:val="en-US" w:eastAsia="zh-CN"/>
        </w:rPr>
        <w:t>Proposal 1</w:t>
      </w:r>
      <w:r w:rsidR="00356D4C" w:rsidRPr="009335D4">
        <w:rPr>
          <w:b/>
          <w:i/>
          <w:lang w:val="en-US" w:eastAsia="zh-CN"/>
        </w:rPr>
        <w:t>: Add the extension of K1 value as the UE optional feature specifically to TDD cases.</w:t>
      </w:r>
    </w:p>
    <w:p w14:paraId="3E2FC941" w14:textId="77777777" w:rsidR="00617EE7" w:rsidRPr="00356D4C" w:rsidRDefault="00617EE7" w:rsidP="00617EE7">
      <w:pPr>
        <w:rPr>
          <w:rFonts w:eastAsia="PMingLiU"/>
          <w:b/>
          <w:lang w:val="en-US"/>
        </w:rPr>
      </w:pPr>
    </w:p>
    <w:p w14:paraId="4A488E5E" w14:textId="77777777" w:rsidR="00617EE7" w:rsidRPr="00A06690" w:rsidRDefault="00617EE7" w:rsidP="00617EE7">
      <w:pPr>
        <w:pStyle w:val="af7"/>
      </w:pPr>
      <w:r w:rsidRPr="00A06690">
        <w:t>References</w:t>
      </w:r>
      <w:bookmarkStart w:id="1" w:name="_Ref506568004"/>
    </w:p>
    <w:bookmarkEnd w:id="1"/>
    <w:p w14:paraId="5903CE2B" w14:textId="7DDFF2B2" w:rsidR="002753B9" w:rsidRPr="003E1526" w:rsidRDefault="00623CD0" w:rsidP="002753B9">
      <w:pPr>
        <w:numPr>
          <w:ilvl w:val="0"/>
          <w:numId w:val="48"/>
        </w:numPr>
        <w:tabs>
          <w:tab w:val="left" w:pos="2127"/>
        </w:tabs>
        <w:jc w:val="both"/>
        <w:outlineLvl w:val="0"/>
        <w:rPr>
          <w:noProof/>
          <w:szCs w:val="24"/>
        </w:rPr>
      </w:pPr>
      <w:r w:rsidRPr="003E1526">
        <w:rPr>
          <w:noProof/>
          <w:szCs w:val="24"/>
        </w:rPr>
        <w:t>R1-2110587</w:t>
      </w:r>
      <w:r w:rsidR="00617EE7" w:rsidRPr="003E1526">
        <w:rPr>
          <w:noProof/>
          <w:szCs w:val="24"/>
        </w:rPr>
        <w:t xml:space="preserve">, </w:t>
      </w:r>
      <w:r w:rsidRPr="003E1526">
        <w:rPr>
          <w:noProof/>
          <w:szCs w:val="24"/>
        </w:rPr>
        <w:t>Updated RAN1 UE features list for Rel-17 NR after RAN1 #106bis-e</w:t>
      </w:r>
      <w:r w:rsidR="00617EE7" w:rsidRPr="003E1526">
        <w:rPr>
          <w:noProof/>
          <w:szCs w:val="24"/>
        </w:rPr>
        <w:t>, Moderaators (AT&amp;T, NTT DOCOMO)</w:t>
      </w:r>
    </w:p>
    <w:p w14:paraId="136E9299" w14:textId="4B583BBA" w:rsidR="006E3B60" w:rsidRPr="003E1526" w:rsidRDefault="006E3B60" w:rsidP="006E3B60">
      <w:pPr>
        <w:numPr>
          <w:ilvl w:val="0"/>
          <w:numId w:val="48"/>
        </w:numPr>
        <w:tabs>
          <w:tab w:val="left" w:pos="2127"/>
        </w:tabs>
        <w:jc w:val="both"/>
        <w:outlineLvl w:val="0"/>
        <w:rPr>
          <w:noProof/>
          <w:szCs w:val="24"/>
        </w:rPr>
      </w:pPr>
      <w:r w:rsidRPr="003E1526">
        <w:rPr>
          <w:noProof/>
          <w:szCs w:val="24"/>
        </w:rPr>
        <w:t>3GPP 104e meeting chairman-note, 3GPP TSG RAN WG1 Meeting #104-e e-Meeting, January 25th – February 5th, 2021</w:t>
      </w:r>
    </w:p>
    <w:p w14:paraId="120BBD5B" w14:textId="1F09F4B0" w:rsidR="006E3B60" w:rsidRPr="003D39AB" w:rsidRDefault="006E3B60" w:rsidP="006E3B60">
      <w:pPr>
        <w:tabs>
          <w:tab w:val="left" w:pos="2127"/>
        </w:tabs>
        <w:jc w:val="both"/>
        <w:outlineLvl w:val="0"/>
        <w:rPr>
          <w:noProof/>
          <w:sz w:val="21"/>
        </w:rPr>
        <w:sectPr w:rsidR="006E3B60" w:rsidRPr="003D39AB" w:rsidSect="001116E4">
          <w:footerReference w:type="default" r:id="rId13"/>
          <w:pgSz w:w="11906" w:h="16838" w:code="9"/>
          <w:pgMar w:top="851" w:right="1134" w:bottom="567" w:left="1134" w:header="720" w:footer="720" w:gutter="0"/>
          <w:cols w:space="720"/>
          <w:docGrid w:linePitch="326"/>
        </w:sectPr>
      </w:pPr>
    </w:p>
    <w:p w14:paraId="27AF5630" w14:textId="69EE22B1" w:rsidR="0060021C" w:rsidRPr="003D39AB" w:rsidRDefault="0060021C" w:rsidP="003D39AB">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021C" w:rsidRPr="004F6E7B" w14:paraId="66465C87" w14:textId="77777777" w:rsidTr="00F7744F">
        <w:trPr>
          <w:trHeight w:val="20"/>
        </w:trPr>
        <w:tc>
          <w:tcPr>
            <w:tcW w:w="1130" w:type="dxa"/>
            <w:tcBorders>
              <w:top w:val="single" w:sz="4" w:space="0" w:color="auto"/>
              <w:left w:val="single" w:sz="4" w:space="0" w:color="auto"/>
              <w:bottom w:val="single" w:sz="4" w:space="0" w:color="auto"/>
              <w:right w:val="single" w:sz="4" w:space="0" w:color="auto"/>
            </w:tcBorders>
            <w:hideMark/>
          </w:tcPr>
          <w:p w14:paraId="0C8A3E1E"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E7DADBC"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67EDEEA"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3A73C6" w14:textId="77777777" w:rsidR="0060021C" w:rsidRPr="004F6E7B" w:rsidRDefault="0060021C" w:rsidP="00F7744F">
            <w:pPr>
              <w:pStyle w:val="TAH"/>
              <w:rPr>
                <w:rFonts w:asciiTheme="majorHAnsi" w:hAnsiTheme="majorHAnsi" w:cstheme="majorHAnsi"/>
                <w:color w:val="000000" w:themeColor="text1"/>
                <w:szCs w:val="18"/>
              </w:rPr>
            </w:pPr>
            <w:bookmarkStart w:id="2" w:name="_GoBack"/>
            <w:bookmarkEnd w:id="2"/>
            <w:r w:rsidRPr="004F6E7B">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97858AF"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EEFED3"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 xml:space="preserve">Need for the </w:t>
            </w:r>
            <w:proofErr w:type="spellStart"/>
            <w:r w:rsidRPr="004F6E7B">
              <w:rPr>
                <w:rFonts w:asciiTheme="majorHAnsi" w:hAnsiTheme="majorHAnsi" w:cstheme="majorHAnsi"/>
                <w:color w:val="000000" w:themeColor="text1"/>
                <w:szCs w:val="18"/>
              </w:rPr>
              <w:t>gNB</w:t>
            </w:r>
            <w:proofErr w:type="spellEnd"/>
            <w:r w:rsidRPr="004F6E7B">
              <w:rPr>
                <w:rFonts w:asciiTheme="majorHAnsi" w:hAnsiTheme="majorHAnsi" w:cstheme="majorHAnsi"/>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B2C8E8"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eastAsia="Gulim" w:hAnsiTheme="majorHAnsi" w:cstheme="majorHAnsi"/>
                <w:color w:val="000000" w:themeColor="text1"/>
                <w:szCs w:val="18"/>
              </w:rPr>
              <w:t xml:space="preserve">Applicable to </w:t>
            </w:r>
            <w:r w:rsidRPr="004F6E7B">
              <w:rPr>
                <w:rFonts w:asciiTheme="majorHAnsi" w:hAnsiTheme="majorHAnsi" w:cstheme="majorHAnsi"/>
                <w:color w:val="000000" w:themeColor="text1"/>
                <w:szCs w:val="18"/>
              </w:rPr>
              <w:t>the capability signalling exchange between UEs (</w:t>
            </w:r>
            <w:proofErr w:type="spellStart"/>
            <w:r w:rsidRPr="004F6E7B">
              <w:rPr>
                <w:rFonts w:asciiTheme="majorHAnsi" w:hAnsiTheme="majorHAnsi" w:cstheme="majorHAnsi"/>
                <w:color w:val="000000" w:themeColor="text1"/>
                <w:szCs w:val="18"/>
              </w:rPr>
              <w:t>Sidelink</w:t>
            </w:r>
            <w:proofErr w:type="spellEnd"/>
            <w:r w:rsidRPr="004F6E7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3CD24778" w14:textId="77777777" w:rsidR="0060021C" w:rsidRPr="004F6E7B" w:rsidRDefault="0060021C" w:rsidP="00F7744F">
            <w:pPr>
              <w:pStyle w:val="TAN"/>
              <w:ind w:left="0" w:firstLine="0"/>
              <w:rPr>
                <w:rFonts w:asciiTheme="majorHAnsi" w:hAnsiTheme="majorHAnsi" w:cstheme="majorHAnsi"/>
                <w:b/>
                <w:color w:val="000000" w:themeColor="text1"/>
                <w:szCs w:val="18"/>
                <w:lang w:eastAsia="ja-JP"/>
              </w:rPr>
            </w:pPr>
            <w:r w:rsidRPr="004F6E7B">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A0CA29A" w14:textId="77777777" w:rsidR="0060021C" w:rsidRPr="004F6E7B" w:rsidRDefault="0060021C" w:rsidP="00F7744F">
            <w:pPr>
              <w:pStyle w:val="TAN"/>
              <w:ind w:left="0" w:firstLine="0"/>
              <w:rPr>
                <w:rFonts w:asciiTheme="majorHAnsi" w:hAnsiTheme="majorHAnsi" w:cstheme="majorHAnsi"/>
                <w:b/>
                <w:color w:val="000000" w:themeColor="text1"/>
                <w:szCs w:val="18"/>
                <w:lang w:eastAsia="ja-JP"/>
              </w:rPr>
            </w:pPr>
            <w:r w:rsidRPr="004F6E7B">
              <w:rPr>
                <w:rFonts w:asciiTheme="majorHAnsi" w:hAnsiTheme="majorHAnsi" w:cstheme="majorHAnsi"/>
                <w:b/>
                <w:color w:val="000000" w:themeColor="text1"/>
                <w:szCs w:val="18"/>
                <w:lang w:eastAsia="ja-JP"/>
              </w:rPr>
              <w:t>Type</w:t>
            </w:r>
          </w:p>
          <w:p w14:paraId="01C6F040" w14:textId="77777777" w:rsidR="0060021C" w:rsidRPr="004F6E7B" w:rsidRDefault="0060021C" w:rsidP="00F7744F">
            <w:pPr>
              <w:pStyle w:val="TAN"/>
              <w:ind w:left="0" w:firstLine="0"/>
              <w:rPr>
                <w:rFonts w:asciiTheme="majorHAnsi" w:hAnsiTheme="majorHAnsi" w:cstheme="majorHAnsi"/>
                <w:b/>
                <w:color w:val="000000" w:themeColor="text1"/>
                <w:szCs w:val="18"/>
                <w:lang w:eastAsia="ja-JP"/>
              </w:rPr>
            </w:pPr>
            <w:r w:rsidRPr="004F6E7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FB75DB"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4E52BA7"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C86F06"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2580C5A"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6DEA400" w14:textId="77777777" w:rsidR="0060021C" w:rsidRPr="004F6E7B" w:rsidRDefault="0060021C" w:rsidP="00F7744F">
            <w:pPr>
              <w:pStyle w:val="TAH"/>
              <w:rPr>
                <w:rFonts w:asciiTheme="majorHAnsi" w:hAnsiTheme="majorHAnsi" w:cstheme="majorHAnsi"/>
                <w:color w:val="000000" w:themeColor="text1"/>
                <w:szCs w:val="18"/>
              </w:rPr>
            </w:pPr>
            <w:r w:rsidRPr="004F6E7B">
              <w:rPr>
                <w:rFonts w:asciiTheme="majorHAnsi" w:hAnsiTheme="majorHAnsi" w:cstheme="majorHAnsi"/>
                <w:color w:val="000000" w:themeColor="text1"/>
                <w:szCs w:val="18"/>
              </w:rPr>
              <w:t>Mandatory/Optional</w:t>
            </w:r>
          </w:p>
        </w:tc>
      </w:tr>
      <w:tr w:rsidR="00B46E17" w:rsidRPr="004F6E7B" w14:paraId="12A4E316" w14:textId="77777777" w:rsidTr="00F7744F">
        <w:trPr>
          <w:trHeight w:val="20"/>
          <w:ins w:id="3" w:author="Microsoft" w:date="2022-04-22T14:13:00Z"/>
        </w:trPr>
        <w:tc>
          <w:tcPr>
            <w:tcW w:w="1130" w:type="dxa"/>
            <w:tcBorders>
              <w:top w:val="single" w:sz="4" w:space="0" w:color="auto"/>
              <w:left w:val="single" w:sz="4" w:space="0" w:color="auto"/>
              <w:bottom w:val="single" w:sz="4" w:space="0" w:color="auto"/>
              <w:right w:val="single" w:sz="4" w:space="0" w:color="auto"/>
            </w:tcBorders>
          </w:tcPr>
          <w:p w14:paraId="0737D742" w14:textId="795CA518" w:rsidR="00B46E17" w:rsidRPr="004F6E7B" w:rsidRDefault="00B46E17" w:rsidP="001313C2">
            <w:pPr>
              <w:pStyle w:val="TAL"/>
              <w:rPr>
                <w:ins w:id="4" w:author="Microsoft" w:date="2022-04-22T14:13:00Z"/>
                <w:rFonts w:asciiTheme="majorHAnsi" w:hAnsiTheme="majorHAnsi" w:cstheme="majorHAnsi"/>
                <w:color w:val="000000" w:themeColor="text1"/>
                <w:szCs w:val="18"/>
                <w:lang w:eastAsia="ja-JP"/>
              </w:rPr>
            </w:pPr>
            <w:ins w:id="5" w:author="Microsoft" w:date="2022-04-22T14:13:00Z">
              <w:r w:rsidRPr="004F6E7B">
                <w:rPr>
                  <w:rFonts w:asciiTheme="majorHAnsi" w:hAnsiTheme="majorHAnsi" w:cstheme="majorHAnsi"/>
                  <w:color w:val="000000" w:themeColor="text1"/>
                  <w:szCs w:val="18"/>
                  <w:lang w:eastAsia="ja-JP"/>
                </w:rPr>
                <w:t>26.</w:t>
              </w:r>
              <w:r w:rsidRPr="004F6E7B">
                <w:rPr>
                  <w:rFonts w:asciiTheme="majorHAnsi" w:hAnsiTheme="majorHAnsi" w:cstheme="majorHAnsi"/>
                  <w:color w:val="000000" w:themeColor="text1"/>
                  <w:szCs w:val="18"/>
                </w:rPr>
                <w:t xml:space="preserve"> </w:t>
              </w:r>
              <w:proofErr w:type="spellStart"/>
              <w:r w:rsidRPr="004F6E7B">
                <w:rPr>
                  <w:rFonts w:asciiTheme="majorHAnsi" w:hAnsiTheme="majorHAnsi" w:cstheme="majorHAnsi"/>
                  <w:color w:val="000000" w:themeColor="text1"/>
                  <w:szCs w:val="18"/>
                  <w:lang w:eastAsia="ja-JP"/>
                </w:rPr>
                <w:t>NR_NTN_solutions</w:t>
              </w:r>
              <w:proofErr w:type="spellEnd"/>
            </w:ins>
          </w:p>
        </w:tc>
        <w:tc>
          <w:tcPr>
            <w:tcW w:w="710" w:type="dxa"/>
            <w:tcBorders>
              <w:top w:val="single" w:sz="4" w:space="0" w:color="auto"/>
              <w:left w:val="single" w:sz="4" w:space="0" w:color="auto"/>
              <w:bottom w:val="single" w:sz="4" w:space="0" w:color="auto"/>
              <w:right w:val="single" w:sz="4" w:space="0" w:color="auto"/>
            </w:tcBorders>
          </w:tcPr>
          <w:p w14:paraId="0449B468" w14:textId="4D0D2DDC" w:rsidR="00B46E17" w:rsidRPr="004F6E7B" w:rsidRDefault="00B46E17" w:rsidP="001313C2">
            <w:pPr>
              <w:pStyle w:val="TAL"/>
              <w:rPr>
                <w:ins w:id="6" w:author="Microsoft" w:date="2022-04-22T14:13:00Z"/>
                <w:rFonts w:asciiTheme="majorHAnsi" w:hAnsiTheme="majorHAnsi" w:cstheme="majorHAnsi"/>
                <w:color w:val="000000" w:themeColor="text1"/>
                <w:szCs w:val="18"/>
                <w:lang w:eastAsia="zh-CN"/>
              </w:rPr>
            </w:pPr>
            <w:ins w:id="7" w:author="Microsoft" w:date="2022-04-22T14:13:00Z">
              <w:r>
                <w:rPr>
                  <w:rFonts w:asciiTheme="majorHAnsi" w:hAnsiTheme="majorHAnsi" w:cstheme="majorHAnsi" w:hint="eastAsia"/>
                  <w:color w:val="000000" w:themeColor="text1"/>
                  <w:szCs w:val="18"/>
                  <w:lang w:eastAsia="zh-CN"/>
                </w:rPr>
                <w:t>2</w:t>
              </w:r>
              <w:r>
                <w:rPr>
                  <w:rFonts w:asciiTheme="majorHAnsi" w:hAnsiTheme="majorHAnsi" w:cstheme="majorHAnsi"/>
                  <w:color w:val="000000" w:themeColor="text1"/>
                  <w:szCs w:val="18"/>
                  <w:lang w:eastAsia="zh-CN"/>
                </w:rPr>
                <w:t>6-x</w:t>
              </w:r>
            </w:ins>
          </w:p>
        </w:tc>
        <w:tc>
          <w:tcPr>
            <w:tcW w:w="1559" w:type="dxa"/>
            <w:tcBorders>
              <w:top w:val="single" w:sz="4" w:space="0" w:color="auto"/>
              <w:left w:val="single" w:sz="4" w:space="0" w:color="auto"/>
              <w:bottom w:val="single" w:sz="4" w:space="0" w:color="auto"/>
              <w:right w:val="single" w:sz="4" w:space="0" w:color="auto"/>
            </w:tcBorders>
          </w:tcPr>
          <w:p w14:paraId="1A9A9A74" w14:textId="74F2D827" w:rsidR="00B46E17" w:rsidRPr="004F6E7B" w:rsidRDefault="00B46E17" w:rsidP="001313C2">
            <w:pPr>
              <w:pStyle w:val="TAL"/>
              <w:rPr>
                <w:ins w:id="8" w:author="Microsoft" w:date="2022-04-22T14:13:00Z"/>
                <w:rFonts w:asciiTheme="majorHAnsi" w:eastAsia="宋体" w:hAnsiTheme="majorHAnsi" w:cstheme="majorHAnsi"/>
                <w:color w:val="000000" w:themeColor="text1"/>
                <w:szCs w:val="18"/>
                <w:lang w:eastAsia="zh-CN"/>
              </w:rPr>
            </w:pPr>
            <w:ins w:id="9" w:author="Microsoft" w:date="2022-04-22T14:13:00Z">
              <w:r>
                <w:rPr>
                  <w:rFonts w:asciiTheme="majorHAnsi" w:eastAsia="宋体" w:hAnsiTheme="majorHAnsi" w:cstheme="majorHAnsi" w:hint="eastAsia"/>
                  <w:color w:val="000000" w:themeColor="text1"/>
                  <w:szCs w:val="18"/>
                  <w:lang w:eastAsia="zh-CN"/>
                </w:rPr>
                <w:t>K</w:t>
              </w:r>
              <w:r>
                <w:rPr>
                  <w:rFonts w:asciiTheme="majorHAnsi" w:eastAsia="宋体" w:hAnsiTheme="majorHAnsi" w:cstheme="majorHAnsi"/>
                  <w:color w:val="000000" w:themeColor="text1"/>
                  <w:szCs w:val="18"/>
                  <w:lang w:eastAsia="zh-CN"/>
                </w:rPr>
                <w:t>1 extension</w:t>
              </w:r>
            </w:ins>
          </w:p>
        </w:tc>
        <w:tc>
          <w:tcPr>
            <w:tcW w:w="6371" w:type="dxa"/>
            <w:tcBorders>
              <w:top w:val="single" w:sz="4" w:space="0" w:color="auto"/>
              <w:left w:val="single" w:sz="4" w:space="0" w:color="auto"/>
              <w:bottom w:val="single" w:sz="4" w:space="0" w:color="auto"/>
              <w:right w:val="single" w:sz="4" w:space="0" w:color="auto"/>
            </w:tcBorders>
          </w:tcPr>
          <w:p w14:paraId="38240F1C" w14:textId="382A5F52" w:rsidR="00B46E17" w:rsidRPr="004F6E7B" w:rsidRDefault="00B46E17" w:rsidP="00B46E17">
            <w:pPr>
              <w:pStyle w:val="aff8"/>
              <w:numPr>
                <w:ilvl w:val="0"/>
                <w:numId w:val="54"/>
              </w:numPr>
              <w:spacing w:afterLines="50" w:after="120"/>
              <w:ind w:leftChars="0"/>
              <w:contextualSpacing/>
              <w:rPr>
                <w:ins w:id="10" w:author="Microsoft" w:date="2022-04-22T14:13:00Z"/>
                <w:rFonts w:asciiTheme="majorHAnsi" w:hAnsiTheme="majorHAnsi" w:cstheme="majorHAnsi"/>
                <w:color w:val="000000" w:themeColor="text1"/>
                <w:sz w:val="18"/>
                <w:szCs w:val="18"/>
              </w:rPr>
            </w:pPr>
            <w:ins w:id="11" w:author="Microsoft" w:date="2022-04-22T14:14:00Z">
              <w:r w:rsidRPr="00B46E17">
                <w:rPr>
                  <w:rFonts w:asciiTheme="majorHAnsi" w:hAnsiTheme="majorHAnsi" w:cstheme="majorHAnsi"/>
                  <w:color w:val="000000" w:themeColor="text1"/>
                  <w:sz w:val="18"/>
                  <w:szCs w:val="18"/>
                </w:rPr>
                <w:t>extend the value range of K1 from (0..15) to (0..31)</w:t>
              </w:r>
              <w:r>
                <w:rPr>
                  <w:rFonts w:asciiTheme="majorHAnsi" w:hAnsiTheme="majorHAnsi" w:cstheme="majorHAnsi"/>
                  <w:color w:val="000000" w:themeColor="text1"/>
                  <w:sz w:val="18"/>
                  <w:szCs w:val="18"/>
                </w:rPr>
                <w:t xml:space="preserve"> for unpaired spectrum</w:t>
              </w:r>
            </w:ins>
          </w:p>
        </w:tc>
        <w:tc>
          <w:tcPr>
            <w:tcW w:w="1277" w:type="dxa"/>
            <w:tcBorders>
              <w:top w:val="single" w:sz="4" w:space="0" w:color="auto"/>
              <w:left w:val="single" w:sz="4" w:space="0" w:color="auto"/>
              <w:bottom w:val="single" w:sz="4" w:space="0" w:color="auto"/>
              <w:right w:val="single" w:sz="4" w:space="0" w:color="auto"/>
            </w:tcBorders>
          </w:tcPr>
          <w:p w14:paraId="5A647D23" w14:textId="04A00F94" w:rsidR="00B46E17" w:rsidRPr="00C3599E" w:rsidRDefault="00B46E17" w:rsidP="001313C2">
            <w:pPr>
              <w:pStyle w:val="TAL"/>
              <w:rPr>
                <w:ins w:id="12" w:author="Microsoft" w:date="2022-04-22T14:13:00Z"/>
                <w:rFonts w:asciiTheme="majorHAnsi" w:hAnsiTheme="majorHAnsi" w:cstheme="majorHAnsi" w:hint="eastAsia"/>
                <w:color w:val="000000" w:themeColor="text1"/>
                <w:szCs w:val="18"/>
                <w:highlight w:val="yellow"/>
                <w:lang w:eastAsia="zh-CN"/>
              </w:rPr>
            </w:pPr>
          </w:p>
        </w:tc>
        <w:tc>
          <w:tcPr>
            <w:tcW w:w="858" w:type="dxa"/>
            <w:tcBorders>
              <w:top w:val="single" w:sz="4" w:space="0" w:color="auto"/>
              <w:left w:val="single" w:sz="4" w:space="0" w:color="auto"/>
              <w:bottom w:val="single" w:sz="4" w:space="0" w:color="auto"/>
              <w:right w:val="single" w:sz="4" w:space="0" w:color="auto"/>
            </w:tcBorders>
          </w:tcPr>
          <w:p w14:paraId="5C218AFE" w14:textId="3C411950" w:rsidR="00B46E17" w:rsidRPr="004F6E7B" w:rsidRDefault="00E17FA9" w:rsidP="001313C2">
            <w:pPr>
              <w:pStyle w:val="TAL"/>
              <w:rPr>
                <w:ins w:id="13" w:author="Microsoft" w:date="2022-04-22T14:13:00Z"/>
                <w:rFonts w:asciiTheme="majorHAnsi" w:eastAsia="宋体" w:hAnsiTheme="majorHAnsi" w:cstheme="majorHAnsi"/>
                <w:color w:val="000000" w:themeColor="text1"/>
                <w:szCs w:val="18"/>
                <w:lang w:eastAsia="zh-CN"/>
              </w:rPr>
            </w:pPr>
            <w:ins w:id="14" w:author="Microsoft" w:date="2022-04-22T14:14:00Z">
              <w:r>
                <w:rPr>
                  <w:rFonts w:asciiTheme="majorHAnsi" w:eastAsia="宋体" w:hAnsiTheme="majorHAnsi" w:cstheme="majorHAnsi" w:hint="eastAsia"/>
                  <w:color w:val="000000" w:themeColor="text1"/>
                  <w:szCs w:val="18"/>
                  <w:lang w:eastAsia="zh-CN"/>
                </w:rPr>
                <w:t>N</w:t>
              </w:r>
              <w:r>
                <w:rPr>
                  <w:rFonts w:asciiTheme="majorHAnsi" w:eastAsia="宋体" w:hAnsiTheme="majorHAnsi" w:cstheme="majorHAnsi"/>
                  <w:color w:val="000000" w:themeColor="text1"/>
                  <w:szCs w:val="18"/>
                  <w:lang w:eastAsia="zh-CN"/>
                </w:rPr>
                <w:t>o</w:t>
              </w:r>
            </w:ins>
          </w:p>
        </w:tc>
        <w:tc>
          <w:tcPr>
            <w:tcW w:w="851" w:type="dxa"/>
            <w:tcBorders>
              <w:top w:val="single" w:sz="4" w:space="0" w:color="auto"/>
              <w:left w:val="single" w:sz="4" w:space="0" w:color="auto"/>
              <w:bottom w:val="single" w:sz="4" w:space="0" w:color="auto"/>
              <w:right w:val="single" w:sz="4" w:space="0" w:color="auto"/>
            </w:tcBorders>
          </w:tcPr>
          <w:p w14:paraId="0DDE25F7" w14:textId="214EF9BD" w:rsidR="00B46E17" w:rsidRPr="004F6E7B" w:rsidRDefault="00E17FA9" w:rsidP="001313C2">
            <w:pPr>
              <w:pStyle w:val="TAL"/>
              <w:rPr>
                <w:ins w:id="15" w:author="Microsoft" w:date="2022-04-22T14:13:00Z"/>
                <w:rFonts w:asciiTheme="majorHAnsi" w:hAnsiTheme="majorHAnsi" w:cstheme="majorHAnsi"/>
                <w:color w:val="000000" w:themeColor="text1"/>
                <w:szCs w:val="18"/>
                <w:lang w:eastAsia="zh-CN"/>
              </w:rPr>
            </w:pPr>
            <w:ins w:id="16" w:author="Microsoft" w:date="2022-04-22T14:14: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E633998" w14:textId="2B429F0C" w:rsidR="00B46E17" w:rsidRPr="004F6E7B" w:rsidRDefault="00E17FA9" w:rsidP="001313C2">
            <w:pPr>
              <w:pStyle w:val="TAL"/>
              <w:rPr>
                <w:ins w:id="17" w:author="Microsoft" w:date="2022-04-22T14:13:00Z"/>
                <w:rFonts w:asciiTheme="majorHAnsi" w:eastAsia="宋体" w:hAnsiTheme="majorHAnsi" w:cstheme="majorHAnsi"/>
                <w:color w:val="000000" w:themeColor="text1"/>
                <w:szCs w:val="18"/>
                <w:lang w:val="en-US" w:eastAsia="zh-CN"/>
              </w:rPr>
            </w:pPr>
            <w:ins w:id="18" w:author="Microsoft" w:date="2022-04-22T14:16:00Z">
              <w:r>
                <w:rPr>
                  <w:rFonts w:asciiTheme="majorHAnsi" w:eastAsia="宋体" w:hAnsiTheme="majorHAnsi" w:cstheme="majorHAnsi"/>
                  <w:color w:val="000000" w:themeColor="text1"/>
                  <w:szCs w:val="18"/>
                  <w:lang w:val="en-US" w:eastAsia="zh-CN"/>
                </w:rPr>
                <w:t>HARQ function cannot be supported on specific band</w:t>
              </w:r>
            </w:ins>
          </w:p>
        </w:tc>
        <w:tc>
          <w:tcPr>
            <w:tcW w:w="1276" w:type="dxa"/>
            <w:tcBorders>
              <w:top w:val="single" w:sz="4" w:space="0" w:color="auto"/>
              <w:left w:val="single" w:sz="4" w:space="0" w:color="auto"/>
              <w:bottom w:val="single" w:sz="4" w:space="0" w:color="auto"/>
              <w:right w:val="single" w:sz="4" w:space="0" w:color="auto"/>
            </w:tcBorders>
          </w:tcPr>
          <w:p w14:paraId="5FA52CEC" w14:textId="0F7F28BC" w:rsidR="00B46E17" w:rsidRPr="004F6E7B" w:rsidRDefault="00E17FA9" w:rsidP="001313C2">
            <w:pPr>
              <w:pStyle w:val="TAL"/>
              <w:rPr>
                <w:ins w:id="19" w:author="Microsoft" w:date="2022-04-22T14:13:00Z"/>
                <w:rFonts w:asciiTheme="majorHAnsi" w:hAnsiTheme="majorHAnsi" w:cstheme="majorHAnsi"/>
                <w:color w:val="000000" w:themeColor="text1"/>
                <w:szCs w:val="18"/>
                <w:highlight w:val="yellow"/>
                <w:lang w:eastAsia="zh-CN"/>
              </w:rPr>
            </w:pPr>
            <w:ins w:id="20" w:author="Microsoft" w:date="2022-04-22T14:16:00Z">
              <w:r>
                <w:rPr>
                  <w:rFonts w:asciiTheme="majorHAnsi" w:hAnsiTheme="majorHAnsi" w:cstheme="majorHAnsi"/>
                  <w:color w:val="000000" w:themeColor="text1"/>
                  <w:szCs w:val="18"/>
                  <w:highlight w:val="yellow"/>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5EB9361F" w14:textId="0E970767" w:rsidR="00B46E17" w:rsidRPr="004F6E7B" w:rsidRDefault="00E17FA9" w:rsidP="001313C2">
            <w:pPr>
              <w:pStyle w:val="TAL"/>
              <w:rPr>
                <w:ins w:id="21" w:author="Microsoft" w:date="2022-04-22T14:13:00Z"/>
                <w:rFonts w:asciiTheme="majorHAnsi" w:hAnsiTheme="majorHAnsi" w:cstheme="majorHAnsi"/>
                <w:color w:val="000000" w:themeColor="text1"/>
                <w:szCs w:val="18"/>
                <w:lang w:eastAsia="zh-CN"/>
              </w:rPr>
            </w:pPr>
            <w:ins w:id="22" w:author="Microsoft" w:date="2022-04-22T14:17:00Z">
              <w:r>
                <w:rPr>
                  <w:rFonts w:asciiTheme="majorHAnsi" w:hAnsiTheme="majorHAnsi" w:cstheme="majorHAnsi" w:hint="eastAsia"/>
                  <w:color w:val="000000" w:themeColor="text1"/>
                  <w:szCs w:val="18"/>
                  <w:lang w:eastAsia="zh-CN"/>
                </w:rPr>
                <w:t>Y</w:t>
              </w:r>
              <w:r>
                <w:rPr>
                  <w:rFonts w:asciiTheme="majorHAnsi" w:hAnsiTheme="majorHAnsi" w:cstheme="majorHAnsi"/>
                  <w:color w:val="000000" w:themeColor="text1"/>
                  <w:szCs w:val="18"/>
                  <w:lang w:eastAsia="zh-CN"/>
                </w:rPr>
                <w:t>es</w:t>
              </w:r>
            </w:ins>
          </w:p>
        </w:tc>
        <w:tc>
          <w:tcPr>
            <w:tcW w:w="993" w:type="dxa"/>
            <w:tcBorders>
              <w:top w:val="single" w:sz="4" w:space="0" w:color="auto"/>
              <w:left w:val="single" w:sz="4" w:space="0" w:color="auto"/>
              <w:bottom w:val="single" w:sz="4" w:space="0" w:color="auto"/>
              <w:right w:val="single" w:sz="4" w:space="0" w:color="auto"/>
            </w:tcBorders>
          </w:tcPr>
          <w:p w14:paraId="025E1BAE" w14:textId="2BE5AC84" w:rsidR="00B46E17" w:rsidRPr="004F6E7B" w:rsidRDefault="00E17FA9" w:rsidP="001313C2">
            <w:pPr>
              <w:pStyle w:val="TAL"/>
              <w:rPr>
                <w:ins w:id="23" w:author="Microsoft" w:date="2022-04-22T14:13:00Z"/>
                <w:rFonts w:asciiTheme="majorHAnsi" w:hAnsiTheme="majorHAnsi" w:cstheme="majorHAnsi"/>
                <w:color w:val="000000" w:themeColor="text1"/>
                <w:szCs w:val="18"/>
                <w:lang w:eastAsia="zh-CN"/>
              </w:rPr>
            </w:pPr>
            <w:ins w:id="24" w:author="Microsoft" w:date="2022-04-22T14:17:00Z">
              <w:r>
                <w:rPr>
                  <w:rFonts w:asciiTheme="majorHAnsi" w:hAnsiTheme="majorHAnsi" w:cstheme="majorHAnsi" w:hint="eastAsia"/>
                  <w:color w:val="000000" w:themeColor="text1"/>
                  <w:szCs w:val="18"/>
                  <w:lang w:eastAsia="zh-CN"/>
                </w:rPr>
                <w:t>N</w:t>
              </w:r>
              <w:r>
                <w:rPr>
                  <w:rFonts w:asciiTheme="majorHAnsi" w:hAnsiTheme="majorHAnsi" w:cstheme="majorHAnsi"/>
                  <w:color w:val="000000" w:themeColor="text1"/>
                  <w:szCs w:val="18"/>
                  <w:lang w:eastAsia="zh-CN"/>
                </w:rPr>
                <w:t>o</w:t>
              </w:r>
            </w:ins>
          </w:p>
        </w:tc>
        <w:tc>
          <w:tcPr>
            <w:tcW w:w="989" w:type="dxa"/>
            <w:tcBorders>
              <w:top w:val="single" w:sz="4" w:space="0" w:color="auto"/>
              <w:left w:val="single" w:sz="4" w:space="0" w:color="auto"/>
              <w:bottom w:val="single" w:sz="4" w:space="0" w:color="auto"/>
              <w:right w:val="single" w:sz="4" w:space="0" w:color="auto"/>
            </w:tcBorders>
          </w:tcPr>
          <w:p w14:paraId="6F58A292" w14:textId="77777777" w:rsidR="00B46E17" w:rsidRPr="004F6E7B" w:rsidRDefault="00B46E17" w:rsidP="001313C2">
            <w:pPr>
              <w:pStyle w:val="TAL"/>
              <w:rPr>
                <w:ins w:id="25" w:author="Microsoft" w:date="2022-04-22T14:13:00Z"/>
                <w:rFonts w:asciiTheme="majorHAnsi" w:hAnsiTheme="majorHAnsi" w:cstheme="majorHAnsi"/>
                <w:color w:val="000000" w:themeColor="text1"/>
                <w:szCs w:val="18"/>
                <w:highlight w:val="yellow"/>
              </w:rPr>
            </w:pPr>
          </w:p>
        </w:tc>
        <w:tc>
          <w:tcPr>
            <w:tcW w:w="2696" w:type="dxa"/>
            <w:tcBorders>
              <w:top w:val="single" w:sz="4" w:space="0" w:color="auto"/>
              <w:left w:val="single" w:sz="4" w:space="0" w:color="auto"/>
              <w:bottom w:val="single" w:sz="4" w:space="0" w:color="auto"/>
              <w:right w:val="single" w:sz="4" w:space="0" w:color="auto"/>
            </w:tcBorders>
          </w:tcPr>
          <w:p w14:paraId="3661BC5E" w14:textId="77777777" w:rsidR="00B46E17" w:rsidRPr="004F6E7B" w:rsidRDefault="00B46E17" w:rsidP="001313C2">
            <w:pPr>
              <w:pStyle w:val="TAL"/>
              <w:rPr>
                <w:ins w:id="26" w:author="Microsoft" w:date="2022-04-22T14:13: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tcPr>
          <w:p w14:paraId="5E844055" w14:textId="1CBCA058" w:rsidR="00B46E17" w:rsidRPr="004F6E7B" w:rsidRDefault="00796C27" w:rsidP="004F6E7B">
            <w:pPr>
              <w:pStyle w:val="TAL"/>
              <w:rPr>
                <w:ins w:id="27" w:author="Microsoft" w:date="2022-04-22T14:13:00Z"/>
                <w:rFonts w:asciiTheme="majorHAnsi" w:hAnsiTheme="majorHAnsi" w:cstheme="majorHAnsi"/>
                <w:color w:val="000000" w:themeColor="text1"/>
                <w:szCs w:val="18"/>
                <w:lang w:eastAsia="zh-CN"/>
              </w:rPr>
            </w:pPr>
            <w:ins w:id="28" w:author="Microsoft" w:date="2022-04-22T14:17:00Z">
              <w:r>
                <w:rPr>
                  <w:rFonts w:asciiTheme="majorHAnsi" w:hAnsiTheme="majorHAnsi" w:cstheme="majorHAnsi" w:hint="eastAsia"/>
                  <w:color w:val="000000" w:themeColor="text1"/>
                  <w:szCs w:val="18"/>
                  <w:lang w:eastAsia="zh-CN"/>
                </w:rPr>
                <w:t>o</w:t>
              </w:r>
              <w:r>
                <w:rPr>
                  <w:rFonts w:asciiTheme="majorHAnsi" w:hAnsiTheme="majorHAnsi" w:cstheme="majorHAnsi"/>
                  <w:color w:val="000000" w:themeColor="text1"/>
                  <w:szCs w:val="18"/>
                  <w:lang w:eastAsia="zh-CN"/>
                </w:rPr>
                <w:t>ptional</w:t>
              </w:r>
            </w:ins>
          </w:p>
        </w:tc>
      </w:tr>
    </w:tbl>
    <w:p w14:paraId="538C541F" w14:textId="49841515" w:rsidR="0007250B" w:rsidRDefault="0007250B" w:rsidP="00A54177">
      <w:pPr>
        <w:spacing w:afterLines="50" w:after="120"/>
        <w:jc w:val="both"/>
        <w:rPr>
          <w:rFonts w:eastAsia="MS Mincho"/>
          <w:sz w:val="22"/>
        </w:rPr>
      </w:pPr>
    </w:p>
    <w:sectPr w:rsidR="0007250B"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Extensible w16cex:durableId="251C047D" w16cex:dateUtc="2021-10-21T06:23:00Z"/>
  <w16cex:commentExtensible w16cex:durableId="251C05F5" w16cex:dateUtc="2021-10-21T06:29:00Z"/>
  <w16cex:commentExtensible w16cex:durableId="251C045B" w16cex:dateUtc="2021-10-21T0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Id w16cid:paraId="224A1FBB" w16cid:durableId="251C047D"/>
  <w16cid:commentId w16cid:paraId="4E957DF4" w16cid:durableId="251C05F5"/>
  <w16cid:commentId w16cid:paraId="29F9495B" w16cid:durableId="251C045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DAE388" w14:textId="77777777" w:rsidR="002E2902" w:rsidRDefault="002E2902">
      <w:r>
        <w:separator/>
      </w:r>
    </w:p>
  </w:endnote>
  <w:endnote w:type="continuationSeparator" w:id="0">
    <w:p w14:paraId="44A3977F" w14:textId="77777777" w:rsidR="002E2902" w:rsidRDefault="002E2902">
      <w:r>
        <w:continuationSeparator/>
      </w:r>
    </w:p>
  </w:endnote>
  <w:endnote w:type="continuationNotice" w:id="1">
    <w:p w14:paraId="0319EB84" w14:textId="77777777" w:rsidR="002E2902" w:rsidRDefault="002E2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Gulim">
    <w:altName w:val="Arial Unicode MS"/>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A3289" w14:textId="6D58B700" w:rsidR="00562936" w:rsidRPr="00000924" w:rsidRDefault="00562936">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C3599E">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C3599E">
      <w:rPr>
        <w:rStyle w:val="afa"/>
        <w:rFonts w:eastAsia="MS Gothic"/>
        <w:noProof/>
      </w:rPr>
      <w:t>2</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4E1C90DF" w:rsidR="00562936" w:rsidRPr="00000924" w:rsidRDefault="00562936">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C3599E">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C3599E">
      <w:rPr>
        <w:rStyle w:val="afa"/>
        <w:rFonts w:eastAsia="MS Gothic"/>
        <w:noProof/>
      </w:rPr>
      <w:t>2</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196F7" w14:textId="77777777" w:rsidR="002E2902" w:rsidRDefault="002E2902">
      <w:r>
        <w:separator/>
      </w:r>
    </w:p>
  </w:footnote>
  <w:footnote w:type="continuationSeparator" w:id="0">
    <w:p w14:paraId="510DEC4C" w14:textId="77777777" w:rsidR="002E2902" w:rsidRDefault="002E2902">
      <w:r>
        <w:continuationSeparator/>
      </w:r>
    </w:p>
  </w:footnote>
  <w:footnote w:type="continuationNotice" w:id="1">
    <w:p w14:paraId="0EB97933" w14:textId="77777777" w:rsidR="002E2902" w:rsidRDefault="002E290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51B152E"/>
    <w:multiLevelType w:val="hybridMultilevel"/>
    <w:tmpl w:val="5AFE499A"/>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8343DC9"/>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C6C6428"/>
    <w:multiLevelType w:val="hybridMultilevel"/>
    <w:tmpl w:val="61B8249E"/>
    <w:lvl w:ilvl="0" w:tplc="05BEC0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6A87BC5"/>
    <w:multiLevelType w:val="hybridMultilevel"/>
    <w:tmpl w:val="FCF86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3" w15:restartNumberingAfterBreak="0">
    <w:nsid w:val="3CAF45EB"/>
    <w:multiLevelType w:val="hybridMultilevel"/>
    <w:tmpl w:val="0EF400DE"/>
    <w:lvl w:ilvl="0" w:tplc="4E06D04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7"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9F564FE"/>
    <w:multiLevelType w:val="hybridMultilevel"/>
    <w:tmpl w:val="43601AF0"/>
    <w:lvl w:ilvl="0" w:tplc="2670107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5FFA5600"/>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6"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44"/>
  </w:num>
  <w:num w:numId="2">
    <w:abstractNumId w:val="17"/>
  </w:num>
  <w:num w:numId="3">
    <w:abstractNumId w:val="49"/>
  </w:num>
  <w:num w:numId="4">
    <w:abstractNumId w:val="5"/>
  </w:num>
  <w:num w:numId="5">
    <w:abstractNumId w:val="11"/>
  </w:num>
  <w:num w:numId="6">
    <w:abstractNumId w:val="21"/>
  </w:num>
  <w:num w:numId="7">
    <w:abstractNumId w:val="41"/>
  </w:num>
  <w:num w:numId="8">
    <w:abstractNumId w:val="27"/>
  </w:num>
  <w:num w:numId="9">
    <w:abstractNumId w:val="26"/>
  </w:num>
  <w:num w:numId="10">
    <w:abstractNumId w:val="14"/>
  </w:num>
  <w:num w:numId="11">
    <w:abstractNumId w:val="23"/>
  </w:num>
  <w:num w:numId="12">
    <w:abstractNumId w:val="9"/>
  </w:num>
  <w:num w:numId="13">
    <w:abstractNumId w:val="30"/>
  </w:num>
  <w:num w:numId="14">
    <w:abstractNumId w:val="25"/>
  </w:num>
  <w:num w:numId="15">
    <w:abstractNumId w:val="37"/>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7"/>
  </w:num>
  <w:num w:numId="37">
    <w:abstractNumId w:val="4"/>
  </w:num>
  <w:num w:numId="38">
    <w:abstractNumId w:val="2"/>
  </w:num>
  <w:num w:numId="39">
    <w:abstractNumId w:val="42"/>
  </w:num>
  <w:num w:numId="40">
    <w:abstractNumId w:val="13"/>
  </w:num>
  <w:num w:numId="41">
    <w:abstractNumId w:val="0"/>
  </w:num>
  <w:num w:numId="42">
    <w:abstractNumId w:val="39"/>
  </w:num>
  <w:num w:numId="43">
    <w:abstractNumId w:val="19"/>
  </w:num>
  <w:num w:numId="44">
    <w:abstractNumId w:val="29"/>
  </w:num>
  <w:num w:numId="45">
    <w:abstractNumId w:val="43"/>
  </w:num>
  <w:num w:numId="46">
    <w:abstractNumId w:val="1"/>
  </w:num>
  <w:num w:numId="47">
    <w:abstractNumId w:val="6"/>
  </w:num>
  <w:num w:numId="48">
    <w:abstractNumId w:val="10"/>
  </w:num>
  <w:num w:numId="49">
    <w:abstractNumId w:val="31"/>
  </w:num>
  <w:num w:numId="50">
    <w:abstractNumId w:val="35"/>
  </w:num>
  <w:num w:numId="51">
    <w:abstractNumId w:val="28"/>
  </w:num>
  <w:num w:numId="52">
    <w:abstractNumId w:val="33"/>
  </w:num>
  <w:num w:numId="53">
    <w:abstractNumId w:val="24"/>
  </w:num>
  <w:num w:numId="54">
    <w:abstractNumId w:val="8"/>
  </w:num>
  <w:numIdMacAtCleanup w:val="4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0F"/>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230"/>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D8C"/>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401"/>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E7FB3"/>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4D6"/>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002"/>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02"/>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D4C"/>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9AB"/>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526"/>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AD5"/>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EE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CD0"/>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B60"/>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B75"/>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C27"/>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C34"/>
    <w:rsid w:val="007D5D0B"/>
    <w:rsid w:val="007D651D"/>
    <w:rsid w:val="007D6609"/>
    <w:rsid w:val="007D667A"/>
    <w:rsid w:val="007D6692"/>
    <w:rsid w:val="007D6D51"/>
    <w:rsid w:val="007D6D94"/>
    <w:rsid w:val="007D73A7"/>
    <w:rsid w:val="007D7483"/>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15A"/>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31"/>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33"/>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B8"/>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8EA"/>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E17"/>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599E"/>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572"/>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E48"/>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530"/>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570"/>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06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FA9"/>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DFD"/>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B24"/>
    <w:rsid w:val="00E61EF5"/>
    <w:rsid w:val="00E61F27"/>
    <w:rsid w:val="00E62497"/>
    <w:rsid w:val="00E62532"/>
    <w:rsid w:val="00E62AA4"/>
    <w:rsid w:val="00E62C01"/>
    <w:rsid w:val="00E633F3"/>
    <w:rsid w:val="00E63526"/>
    <w:rsid w:val="00E63D4A"/>
    <w:rsid w:val="00E63E20"/>
    <w:rsid w:val="00E6402A"/>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852"/>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
    <w:basedOn w:val="a0"/>
    <w:link w:val="12"/>
    <w:uiPriority w:val="34"/>
    <w:qFormat/>
    <w:rsid w:val="002D136A"/>
    <w:pPr>
      <w:ind w:leftChars="400" w:left="840"/>
    </w:pPr>
  </w:style>
  <w:style w:type="character" w:customStyle="1" w:styleId="12">
    <w:name w:val="列出段落 字符1"/>
    <w:aliases w:val="- Bullets 字符1,?? ?? 字符1,????? 字符1,???? 字符1,Lista1 字符1,列出段落1 字符,中等深浅网格 1 - 着色 21 字符1,列表段落 字符1,¥¡¡¡¡ì¬º¥¹¥È¶ÎÂä 字符1,ÁÐ³ö¶ÎÂä 字符1,列表段落1 字符1,—ño’i—Ž 字符1,¥ê¥¹¥È¶ÎÂä 字符1,1st level - Bullet List Paragraph 字符1,Lettre d'introduction 字符1,Bullet list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BB8130-6005-4ED7-B1C1-97AC53E8B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315</Words>
  <Characters>1796</Characters>
  <Application>Microsoft Office Word</Application>
  <DocSecurity>0</DocSecurity>
  <Lines>14</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UE features for NTN</dc:title>
  <dc:creator>zhuyajun@xiaomi.com</dc:creator>
  <cp:keywords>CTPClassification=CTP_NT</cp:keywords>
  <cp:lastModifiedBy>Microsoft</cp:lastModifiedBy>
  <cp:revision>12</cp:revision>
  <cp:lastPrinted>2017-08-09T04:40:00Z</cp:lastPrinted>
  <dcterms:created xsi:type="dcterms:W3CDTF">2022-04-21T07:55:00Z</dcterms:created>
  <dcterms:modified xsi:type="dcterms:W3CDTF">2022-04-25T08:53:00Z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5b64b644e5d649efbc8025f112196236">
    <vt:lpwstr>CWMWqJBvJlCansAN99n4ubVGHPNZNSPxBHenGV0ezkeTIA92dhxSQMu+QdaNJvVlLODcTi4DhcGYLpdxk8VenLypw==</vt:lpwstr>
  </property>
</Properties>
</file>